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4ADB" w14:textId="1B46BB97"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 xml:space="preserve">SG-RAN </w:t>
      </w:r>
      <w:r w:rsidR="006D595D" w:rsidRPr="58EC049B">
        <w:rPr>
          <w:rFonts w:ascii="Arial" w:eastAsia="Times New Roman" w:hAnsi="Arial"/>
          <w:b/>
          <w:bCs/>
          <w:sz w:val="24"/>
          <w:szCs w:val="24"/>
        </w:rPr>
        <w:t>WG</w:t>
      </w:r>
      <w:r w:rsidR="006D595D">
        <w:rPr>
          <w:rFonts w:ascii="Arial" w:eastAsia="Times New Roman" w:hAnsi="Arial"/>
          <w:b/>
          <w:bCs/>
          <w:sz w:val="24"/>
          <w:szCs w:val="24"/>
        </w:rPr>
        <w:t>3</w:t>
      </w:r>
      <w:r w:rsidR="006D595D" w:rsidRPr="58EC049B">
        <w:rPr>
          <w:rFonts w:ascii="Arial" w:eastAsia="Times New Roman" w:hAnsi="Arial"/>
          <w:b/>
          <w:bCs/>
          <w:sz w:val="24"/>
          <w:szCs w:val="24"/>
        </w:rPr>
        <w:t xml:space="preserve"> </w:t>
      </w:r>
      <w:r w:rsidRPr="58EC049B">
        <w:rPr>
          <w:rFonts w:ascii="Arial" w:eastAsia="Times New Roman" w:hAnsi="Arial"/>
          <w:b/>
          <w:bCs/>
          <w:sz w:val="24"/>
          <w:szCs w:val="24"/>
        </w:rPr>
        <w:t>Meeting #</w:t>
      </w:r>
      <w:r w:rsidR="006D595D" w:rsidRPr="58EC049B">
        <w:rPr>
          <w:rFonts w:ascii="Arial" w:eastAsia="Times New Roman" w:hAnsi="Arial"/>
          <w:b/>
          <w:bCs/>
          <w:sz w:val="24"/>
          <w:szCs w:val="24"/>
        </w:rPr>
        <w:t>11</w:t>
      </w:r>
      <w:r w:rsidR="006D595D">
        <w:rPr>
          <w:rFonts w:ascii="Arial" w:eastAsia="Times New Roman" w:hAnsi="Arial"/>
          <w:b/>
          <w:bCs/>
          <w:sz w:val="24"/>
          <w:szCs w:val="24"/>
        </w:rPr>
        <w:t>7</w:t>
      </w:r>
      <w:r w:rsidR="00775EDB">
        <w:rPr>
          <w:rFonts w:ascii="Arial" w:eastAsia="Times New Roman" w:hAnsi="Arial"/>
          <w:b/>
          <w:bCs/>
          <w:sz w:val="24"/>
          <w:szCs w:val="24"/>
        </w:rPr>
        <w:t>-e</w:t>
      </w:r>
      <w:r w:rsidRPr="58EC049B">
        <w:rPr>
          <w:rFonts w:ascii="Arial" w:eastAsia="Times New Roman" w:hAnsi="Arial"/>
          <w:b/>
          <w:bCs/>
          <w:sz w:val="24"/>
          <w:szCs w:val="24"/>
        </w:rPr>
        <w:t xml:space="preserve">                                                 </w:t>
      </w:r>
      <w:bookmarkStart w:id="1" w:name="_GoBack"/>
      <w:r w:rsidR="00130B65" w:rsidRPr="00130B65">
        <w:rPr>
          <w:rFonts w:ascii="Arial" w:eastAsia="Times New Roman" w:hAnsi="Arial"/>
          <w:b/>
          <w:bCs/>
          <w:sz w:val="24"/>
          <w:szCs w:val="24"/>
        </w:rPr>
        <w:t>R3-224234</w:t>
      </w:r>
      <w:bookmarkEnd w:id="1"/>
    </w:p>
    <w:p w14:paraId="110EB4B6" w14:textId="21DFD3CF"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34003F">
        <w:rPr>
          <w:rFonts w:ascii="Arial" w:hAnsi="Arial"/>
          <w:b/>
          <w:bCs/>
          <w:sz w:val="24"/>
          <w:szCs w:val="24"/>
          <w:lang w:eastAsia="zh-CN"/>
        </w:rPr>
        <w:t>August</w:t>
      </w:r>
      <w:r w:rsidR="00BD21A1">
        <w:rPr>
          <w:rFonts w:ascii="Arial" w:hAnsi="Arial"/>
          <w:b/>
          <w:bCs/>
          <w:sz w:val="24"/>
          <w:szCs w:val="24"/>
          <w:lang w:eastAsia="zh-CN"/>
        </w:rPr>
        <w:t xml:space="preserve"> </w:t>
      </w:r>
      <w:r w:rsidR="00D06ADE">
        <w:rPr>
          <w:rFonts w:ascii="Arial" w:hAnsi="Arial"/>
          <w:b/>
          <w:bCs/>
          <w:sz w:val="24"/>
          <w:szCs w:val="24"/>
          <w:lang w:eastAsia="zh-CN"/>
        </w:rPr>
        <w:t>15</w:t>
      </w:r>
      <w:r w:rsidR="00BD21A1">
        <w:rPr>
          <w:rFonts w:ascii="Arial" w:hAnsi="Arial"/>
          <w:b/>
          <w:bCs/>
          <w:sz w:val="24"/>
          <w:szCs w:val="24"/>
          <w:vertAlign w:val="superscript"/>
          <w:lang w:eastAsia="zh-CN"/>
        </w:rPr>
        <w:t>h</w:t>
      </w:r>
      <w:r w:rsidR="00D06ADE">
        <w:rPr>
          <w:rFonts w:ascii="Arial" w:hAnsi="Arial"/>
          <w:b/>
          <w:bCs/>
          <w:sz w:val="24"/>
          <w:szCs w:val="24"/>
          <w:lang w:eastAsia="zh-CN"/>
        </w:rPr>
        <w:t xml:space="preserve"> – </w:t>
      </w:r>
      <w:r w:rsidR="0034003F">
        <w:rPr>
          <w:rFonts w:ascii="Arial" w:hAnsi="Arial"/>
          <w:b/>
          <w:bCs/>
          <w:sz w:val="24"/>
          <w:szCs w:val="24"/>
          <w:lang w:eastAsia="zh-CN"/>
        </w:rPr>
        <w:t>August</w:t>
      </w:r>
      <w:r w:rsidR="00D06ADE">
        <w:rPr>
          <w:rFonts w:ascii="Arial" w:hAnsi="Arial"/>
          <w:b/>
          <w:bCs/>
          <w:sz w:val="24"/>
          <w:szCs w:val="24"/>
          <w:lang w:eastAsia="zh-CN"/>
        </w:rPr>
        <w:t xml:space="preserve"> </w:t>
      </w:r>
      <w:r w:rsidR="00EE2429">
        <w:rPr>
          <w:rFonts w:ascii="Arial" w:hAnsi="Arial"/>
          <w:b/>
          <w:bCs/>
          <w:sz w:val="24"/>
          <w:szCs w:val="24"/>
          <w:lang w:eastAsia="zh-CN"/>
        </w:rPr>
        <w:t>24</w:t>
      </w:r>
      <w:r w:rsidR="00EE2429">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0838F16C" w14:textId="77777777" w:rsidR="00130B65" w:rsidRPr="006D3016" w:rsidRDefault="00130B65" w:rsidP="00130B65">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Pr>
          <w:rFonts w:ascii="Arial" w:eastAsia="Times New Roman" w:hAnsi="Arial" w:cs="Arial"/>
          <w:b/>
          <w:bCs/>
          <w:sz w:val="24"/>
        </w:rPr>
        <w:t>Network verified UE location aspects</w:t>
      </w:r>
    </w:p>
    <w:p w14:paraId="759AE488" w14:textId="60BF4567" w:rsidR="00783B93" w:rsidRPr="00C41ACD" w:rsidRDefault="00783B93">
      <w:pPr>
        <w:tabs>
          <w:tab w:val="left" w:pos="1985"/>
        </w:tabs>
        <w:spacing w:after="120"/>
        <w:rPr>
          <w:rFonts w:ascii="Arial" w:eastAsia="MS Mincho" w:hAnsi="Arial" w:cs="Arial"/>
          <w:b/>
          <w:bCs/>
          <w:sz w:val="24"/>
          <w:szCs w:val="24"/>
          <w:lang w:val="en-US"/>
        </w:rPr>
      </w:pPr>
      <w:r w:rsidRPr="00C41ACD">
        <w:rPr>
          <w:rFonts w:ascii="Arial" w:eastAsia="MS Mincho" w:hAnsi="Arial" w:cs="Arial"/>
          <w:b/>
          <w:bCs/>
          <w:sz w:val="24"/>
          <w:szCs w:val="24"/>
          <w:lang w:val="en-US"/>
        </w:rPr>
        <w:t>Agenda item:</w:t>
      </w:r>
      <w:r w:rsidR="7FF23F6A" w:rsidRPr="00C41ACD">
        <w:rPr>
          <w:rFonts w:ascii="Arial" w:eastAsia="MS Mincho" w:hAnsi="Arial" w:cs="Arial"/>
          <w:b/>
          <w:bCs/>
          <w:sz w:val="24"/>
          <w:szCs w:val="24"/>
          <w:lang w:val="en-US"/>
        </w:rPr>
        <w:t xml:space="preserve"> </w:t>
      </w:r>
      <w:r w:rsidRPr="00C41ACD">
        <w:rPr>
          <w:lang w:val="en-US"/>
        </w:rPr>
        <w:tab/>
      </w:r>
      <w:r w:rsidR="006D595D" w:rsidRPr="006D595D">
        <w:rPr>
          <w:rFonts w:ascii="Arial" w:eastAsia="MS Mincho" w:hAnsi="Arial" w:cs="Arial"/>
          <w:b/>
          <w:bCs/>
          <w:sz w:val="24"/>
          <w:szCs w:val="24"/>
          <w:lang w:val="en-US"/>
        </w:rPr>
        <w:t>17.3. Network verified UE location</w:t>
      </w:r>
    </w:p>
    <w:p w14:paraId="523E2679" w14:textId="7912FCEF" w:rsidR="00783B93" w:rsidRPr="00C41ACD" w:rsidRDefault="00783B93" w:rsidP="00783B93">
      <w:pPr>
        <w:tabs>
          <w:tab w:val="left" w:pos="1985"/>
        </w:tabs>
        <w:ind w:left="1985" w:hanging="1985"/>
        <w:rPr>
          <w:rFonts w:ascii="Arial" w:eastAsia="Times New Roman" w:hAnsi="Arial" w:cs="Arial"/>
          <w:b/>
          <w:bCs/>
          <w:sz w:val="24"/>
          <w:lang w:val="en-US"/>
        </w:rPr>
      </w:pPr>
      <w:r w:rsidRPr="00C41ACD">
        <w:rPr>
          <w:rFonts w:ascii="Arial" w:eastAsia="Times New Roman" w:hAnsi="Arial" w:cs="Arial"/>
          <w:b/>
          <w:bCs/>
          <w:sz w:val="24"/>
          <w:lang w:val="en-US"/>
        </w:rPr>
        <w:t>Source:</w:t>
      </w:r>
      <w:r w:rsidRPr="00C41ACD">
        <w:rPr>
          <w:rFonts w:ascii="Arial" w:eastAsia="Times New Roman" w:hAnsi="Arial" w:cs="Arial"/>
          <w:b/>
          <w:bCs/>
          <w:sz w:val="24"/>
          <w:lang w:val="en-US"/>
        </w:rPr>
        <w:tab/>
      </w:r>
      <w:r w:rsidR="00E714E8" w:rsidRPr="00C41ACD">
        <w:rPr>
          <w:rFonts w:ascii="Arial" w:eastAsia="Times New Roman" w:hAnsi="Arial" w:cs="Arial"/>
          <w:b/>
          <w:bCs/>
          <w:sz w:val="24"/>
          <w:lang w:val="en-US"/>
        </w:rPr>
        <w:t>Thales</w:t>
      </w:r>
    </w:p>
    <w:p w14:paraId="5E182250" w14:textId="0D1AF524" w:rsidR="00783B93"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F1A6AD0" w14:textId="1069AF86" w:rsidR="006D595D" w:rsidRDefault="006D595D" w:rsidP="006D595D">
      <w:pPr>
        <w:tabs>
          <w:tab w:val="left" w:pos="1985"/>
        </w:tabs>
        <w:rPr>
          <w:rFonts w:ascii="Arial" w:eastAsia="Times New Roman" w:hAnsi="Arial" w:cs="Arial"/>
          <w:b/>
          <w:bCs/>
          <w:sz w:val="24"/>
        </w:rPr>
      </w:pPr>
      <w:r>
        <w:rPr>
          <w:rFonts w:ascii="Arial" w:eastAsia="Times New Roman" w:hAnsi="Arial" w:cs="Arial"/>
          <w:b/>
          <w:bCs/>
          <w:sz w:val="24"/>
        </w:rPr>
        <w:t>WI</w:t>
      </w:r>
      <w:r w:rsidRPr="006D3016">
        <w:rPr>
          <w:rFonts w:ascii="Arial" w:eastAsia="Times New Roman" w:hAnsi="Arial" w:cs="Arial"/>
          <w:b/>
          <w:bCs/>
          <w:sz w:val="24"/>
        </w:rPr>
        <w:t>:</w:t>
      </w:r>
      <w:r w:rsidRPr="006D3016">
        <w:rPr>
          <w:rFonts w:ascii="Arial" w:eastAsia="Times New Roman" w:hAnsi="Arial" w:cs="Arial"/>
          <w:b/>
          <w:bCs/>
          <w:sz w:val="24"/>
        </w:rPr>
        <w:tab/>
      </w:r>
      <w:r w:rsidR="00130B65">
        <w:rPr>
          <w:rFonts w:ascii="Arial" w:eastAsia="Times New Roman" w:hAnsi="Arial" w:cs="Arial"/>
          <w:b/>
          <w:bCs/>
          <w:sz w:val="24"/>
        </w:rPr>
        <w:t xml:space="preserve">Rel-18 </w:t>
      </w:r>
      <w:r>
        <w:rPr>
          <w:rFonts w:ascii="Arial" w:eastAsia="Times New Roman" w:hAnsi="Arial" w:cs="Arial"/>
          <w:b/>
          <w:bCs/>
          <w:sz w:val="24"/>
        </w:rPr>
        <w:t>NR NTN enhancements</w:t>
      </w:r>
    </w:p>
    <w:p w14:paraId="6964ECE5" w14:textId="5FE10F31" w:rsidR="006D595D" w:rsidRDefault="006D595D" w:rsidP="00783B93">
      <w:pPr>
        <w:tabs>
          <w:tab w:val="left" w:pos="1985"/>
        </w:tabs>
        <w:rPr>
          <w:rFonts w:ascii="Arial" w:eastAsia="Times New Roman" w:hAnsi="Arial" w:cs="Arial"/>
          <w:b/>
          <w:bCs/>
          <w:sz w:val="24"/>
        </w:rPr>
      </w:pPr>
    </w:p>
    <w:p w14:paraId="5810AA42" w14:textId="47CA68EE" w:rsidR="006D595D" w:rsidRPr="006D3016" w:rsidRDefault="006D595D" w:rsidP="00783B93">
      <w:pPr>
        <w:tabs>
          <w:tab w:val="left" w:pos="1985"/>
        </w:tabs>
        <w:rPr>
          <w:rFonts w:ascii="Arial" w:eastAsia="Times New Roman" w:hAnsi="Arial" w:cs="Arial"/>
          <w:b/>
          <w:bCs/>
          <w:sz w:val="24"/>
        </w:rPr>
      </w:pPr>
    </w:p>
    <w:p w14:paraId="5EE94894" w14:textId="4093E9BD" w:rsidR="00783B93" w:rsidRDefault="00783B93" w:rsidP="008144D9">
      <w:pPr>
        <w:pStyle w:val="Titre1"/>
        <w:numPr>
          <w:ilvl w:val="0"/>
          <w:numId w:val="1"/>
        </w:numPr>
        <w:pBdr>
          <w:top w:val="single" w:sz="12" w:space="2" w:color="auto"/>
        </w:pBdr>
      </w:pPr>
      <w:r>
        <w:t xml:space="preserve">Introduction </w:t>
      </w:r>
    </w:p>
    <w:p w14:paraId="2B01AEBD" w14:textId="417F7322" w:rsidR="00653A6B" w:rsidRDefault="0034003F" w:rsidP="00653A6B">
      <w:r w:rsidRPr="001A4FEF">
        <w:t>In the last RAN plenary meeting #96, a study</w:t>
      </w:r>
      <w:r w:rsidR="001A4FEF" w:rsidRPr="001A4FEF">
        <w:t xml:space="preserve"> on requirements on use cases for network verified UE location for Non-Terrestrial-Networks (NTN) in NR </w:t>
      </w:r>
      <w:r w:rsidR="001A4FEF">
        <w:t>[1]</w:t>
      </w:r>
      <w:r w:rsidR="00BE44E4">
        <w:t xml:space="preserve"> aiming at analysing the regulatory requirements</w:t>
      </w:r>
      <w:r w:rsidR="00C45C01">
        <w:t xml:space="preserve"> </w:t>
      </w:r>
      <w:r w:rsidR="00C45C01">
        <w:rPr>
          <w:bCs/>
        </w:rPr>
        <w:t>(e.g. accuracy, privacy, reliability, latency) in terms of UE location service for a set of use cases/services (i.e. emergency call, lawful intercept, public warning, charging/billing)</w:t>
      </w:r>
      <w:r w:rsidR="00C41ACD">
        <w:rPr>
          <w:bCs/>
        </w:rPr>
        <w:t xml:space="preserve"> has been </w:t>
      </w:r>
      <w:r w:rsidR="006D595D">
        <w:rPr>
          <w:bCs/>
        </w:rPr>
        <w:t>completed</w:t>
      </w:r>
      <w:r w:rsidR="00C45C01">
        <w:rPr>
          <w:bCs/>
        </w:rPr>
        <w:t xml:space="preserve">. </w:t>
      </w:r>
      <w:r w:rsidR="006D595D" w:rsidRPr="006D595D">
        <w:rPr>
          <w:bCs/>
        </w:rPr>
        <w:t>The study identified the need for network-verified UE location solution and the related requirement</w:t>
      </w:r>
      <w:r w:rsidR="006D595D">
        <w:rPr>
          <w:bCs/>
        </w:rPr>
        <w:t>s</w:t>
      </w:r>
      <w:r w:rsidR="00C45C01">
        <w:rPr>
          <w:bCs/>
        </w:rPr>
        <w:t>.</w:t>
      </w:r>
      <w:r w:rsidR="00BE44E4">
        <w:t xml:space="preserve"> </w:t>
      </w:r>
    </w:p>
    <w:p w14:paraId="5170B5D1" w14:textId="77777777" w:rsidR="00130B65" w:rsidRPr="001A4FEF" w:rsidRDefault="00130B65" w:rsidP="00653A6B"/>
    <w:p w14:paraId="75037347" w14:textId="017705D0" w:rsidR="00637A18" w:rsidRDefault="00783B93" w:rsidP="008144D9">
      <w:pPr>
        <w:pStyle w:val="Titre1"/>
        <w:numPr>
          <w:ilvl w:val="0"/>
          <w:numId w:val="1"/>
        </w:numPr>
        <w:pBdr>
          <w:top w:val="single" w:sz="12" w:space="2" w:color="auto"/>
        </w:pBdr>
      </w:pPr>
      <w:r>
        <w:t xml:space="preserve">Discussion </w:t>
      </w:r>
    </w:p>
    <w:p w14:paraId="4E26BA74" w14:textId="59C66385" w:rsidR="00B33311" w:rsidRPr="00B33311" w:rsidRDefault="00B33311" w:rsidP="00B33311">
      <w:pPr>
        <w:pStyle w:val="Titre2"/>
      </w:pPr>
      <w:r>
        <w:t xml:space="preserve">2.1 </w:t>
      </w:r>
      <w:r w:rsidR="000E257D">
        <w:t xml:space="preserve">WID </w:t>
      </w:r>
      <w:r>
        <w:t>Background</w:t>
      </w:r>
    </w:p>
    <w:p w14:paraId="78F008A3" w14:textId="3706F1BC" w:rsidR="00C41ACD" w:rsidRPr="00775EDB" w:rsidRDefault="00C41ACD" w:rsidP="00C41ACD">
      <w:r w:rsidRPr="00775EDB">
        <w:t>With NTN, it is possible to deploy very large cells, covering possibly different countries</w:t>
      </w:r>
      <w:r w:rsidR="00D917E7" w:rsidRPr="00775EDB">
        <w:t>, with the different core networks for the various countries connected to the same NTN RAN (M</w:t>
      </w:r>
      <w:r w:rsidR="00B33311" w:rsidRPr="00775EDB">
        <w:t xml:space="preserve">ulti </w:t>
      </w:r>
      <w:r w:rsidR="00D917E7" w:rsidRPr="00775EDB">
        <w:t>O</w:t>
      </w:r>
      <w:r w:rsidR="00B33311" w:rsidRPr="00775EDB">
        <w:t xml:space="preserve">perator </w:t>
      </w:r>
      <w:r w:rsidR="00D917E7" w:rsidRPr="00775EDB">
        <w:t>C</w:t>
      </w:r>
      <w:r w:rsidR="00B33311" w:rsidRPr="00775EDB">
        <w:t xml:space="preserve">ore </w:t>
      </w:r>
      <w:r w:rsidR="00D917E7" w:rsidRPr="00775EDB">
        <w:t>N</w:t>
      </w:r>
      <w:r w:rsidR="00B33311" w:rsidRPr="00775EDB">
        <w:t>etwork</w:t>
      </w:r>
      <w:r w:rsidR="00D917E7" w:rsidRPr="00775EDB">
        <w:t xml:space="preserve"> sharing scenario)</w:t>
      </w:r>
      <w:r w:rsidR="00B33311" w:rsidRPr="00775EDB">
        <w:t>. In such a scenario, it may not always be possible to correctly determine the appropriate core network for a connecting UE, especially close to country borders, because the serving cell information may not be enough.</w:t>
      </w:r>
    </w:p>
    <w:p w14:paraId="2A887069" w14:textId="10B92F8F" w:rsidR="00B33311" w:rsidRPr="00775EDB" w:rsidRDefault="00B33311" w:rsidP="00B33311">
      <w:r w:rsidRPr="00775EDB">
        <w:t xml:space="preserve">Furthermore, a malicious UE might "fake" its selected PLMN in order to attempt connecting to a different core network. </w:t>
      </w:r>
    </w:p>
    <w:p w14:paraId="4F4D3CFE" w14:textId="77777777" w:rsidR="00B33311" w:rsidRPr="00775EDB" w:rsidRDefault="00B33311" w:rsidP="00B33311">
      <w:r w:rsidRPr="00775EDB">
        <w:t>The UE may send GNSS measurements to the RAN over RRC, but this has at least the following drawbacks:</w:t>
      </w:r>
    </w:p>
    <w:p w14:paraId="2031EAA5" w14:textId="03B27D95" w:rsidR="00095DF0" w:rsidRPr="00775EDB" w:rsidRDefault="00B33311" w:rsidP="00095DF0">
      <w:pPr>
        <w:pStyle w:val="B1"/>
      </w:pPr>
      <w:r w:rsidRPr="00775EDB">
        <w:t>-</w:t>
      </w:r>
      <w:r w:rsidRPr="00775EDB">
        <w:tab/>
      </w:r>
      <w:r w:rsidR="00095DF0" w:rsidRPr="00775EDB">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182DE8DB" w14:textId="77777777" w:rsidR="00B33311" w:rsidRPr="00775EDB" w:rsidRDefault="00B33311" w:rsidP="00B33311">
      <w:pPr>
        <w:pStyle w:val="B1"/>
      </w:pPr>
      <w:r w:rsidRPr="00775EDB">
        <w:t>-</w:t>
      </w:r>
      <w:r w:rsidRPr="00775EDB">
        <w:tab/>
        <w:t>Sending GNSS measurements over RRC before AS security is set up raises security and privacy issues.</w:t>
      </w:r>
    </w:p>
    <w:p w14:paraId="2BC7C976" w14:textId="4B47CD83" w:rsidR="00B33311" w:rsidRPr="00775EDB" w:rsidRDefault="00B33311" w:rsidP="00B33311">
      <w:r w:rsidRPr="00775EDB">
        <w:t>Because of the above, relying only on signalling GNSS measurements over RRC is not considered a viable solution to this issue.</w:t>
      </w:r>
    </w:p>
    <w:p w14:paraId="577AC1ED" w14:textId="77777777" w:rsidR="00F17B1A" w:rsidRPr="00775EDB" w:rsidRDefault="00F17B1A" w:rsidP="00F17B1A">
      <w:r w:rsidRPr="00775EDB">
        <w:t>Some further observations:</w:t>
      </w:r>
    </w:p>
    <w:p w14:paraId="1B6E8F05" w14:textId="77777777" w:rsidR="00F17B1A" w:rsidRPr="00775EDB" w:rsidRDefault="00F17B1A" w:rsidP="00F17B1A">
      <w:pPr>
        <w:pStyle w:val="B1"/>
      </w:pPr>
      <w:r w:rsidRPr="00775EDB">
        <w:t>a)</w:t>
      </w:r>
      <w:r w:rsidRPr="00775EDB">
        <w:tab/>
        <w:t xml:space="preserve">At least some of the information the UE supplies to the network will have to be considered as trusted, to avoid extreme conclusions (at least RRC measurements cannot be faked); </w:t>
      </w:r>
    </w:p>
    <w:p w14:paraId="7B717832" w14:textId="77777777" w:rsidR="00F17B1A" w:rsidRDefault="00F17B1A" w:rsidP="00F17B1A">
      <w:pPr>
        <w:pStyle w:val="B1"/>
      </w:pPr>
      <w:r>
        <w:t>b)</w:t>
      </w:r>
      <w: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4B1D1E02" w14:textId="77777777" w:rsidR="00F17B1A" w:rsidRDefault="00F17B1A" w:rsidP="00F17B1A">
      <w:pPr>
        <w:pStyle w:val="B1"/>
      </w:pPr>
      <w:r>
        <w:lastRenderedPageBreak/>
        <w:t>c)</w:t>
      </w:r>
      <w: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1CA3EAFE" w14:textId="710A8679" w:rsidR="00F17B1A" w:rsidRDefault="00F17B1A" w:rsidP="00B33311">
      <w:r>
        <w:t>The above has been deemed sufficient to mitigate the issue in Rel-17.</w:t>
      </w:r>
    </w:p>
    <w:p w14:paraId="3BD5B303" w14:textId="77777777" w:rsidR="00095DF0" w:rsidRDefault="00095DF0" w:rsidP="00B33311"/>
    <w:p w14:paraId="59021620" w14:textId="35E7CB18" w:rsidR="00F17B1A" w:rsidRDefault="00F17B1A" w:rsidP="00F17B1A">
      <w:r>
        <w:t xml:space="preserve">That being said, </w:t>
      </w:r>
      <w:r w:rsidRPr="00672329">
        <w:t>A 5G system with satellite access shall be able to determine a UE's location in order to provi</w:t>
      </w:r>
      <w:r w:rsidR="00095DF0">
        <w:t>de service (e.g. route traffic, public warning system, lawful interception, emergency services,…</w:t>
      </w:r>
      <w:r w:rsidRPr="00672329">
        <w:t>) in accordance with the governing national or regional regulatory requirements applicable to that UE.</w:t>
      </w:r>
    </w:p>
    <w:p w14:paraId="4017AB2F" w14:textId="77777777" w:rsidR="00F17B1A" w:rsidRDefault="00F17B1A" w:rsidP="00F17B1A">
      <w: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670EF094" w14:textId="77777777" w:rsidR="00F17B1A" w:rsidRDefault="00F17B1A" w:rsidP="00F17B1A">
      <w:r>
        <w:t xml:space="preserve">Because of the above, for NTN the same required granularity for UE location information </w:t>
      </w:r>
      <w:r w:rsidRPr="005C34C7">
        <w:t>estimated via GNSS</w:t>
      </w:r>
      <w:r>
        <w:t xml:space="preserve"> should be considered as for terrestrial networks.</w:t>
      </w:r>
    </w:p>
    <w:p w14:paraId="006FE502" w14:textId="235F81B9" w:rsidR="00F17B1A" w:rsidRDefault="00F17B1A" w:rsidP="00F17B1A">
      <w:pPr>
        <w:pStyle w:val="Titre2"/>
      </w:pPr>
      <w:r>
        <w:t xml:space="preserve">2.2 </w:t>
      </w:r>
      <w:r w:rsidR="00095DF0">
        <w:t xml:space="preserve">Hypothesis </w:t>
      </w:r>
    </w:p>
    <w:p w14:paraId="484F019A" w14:textId="0302FA20" w:rsidR="00095DF0" w:rsidRDefault="00F572BA" w:rsidP="00095DF0">
      <w:pPr>
        <w:jc w:val="both"/>
      </w:pPr>
      <w:r>
        <w:t>According to [2], t</w:t>
      </w:r>
      <w:r w:rsidRPr="00C745F8">
        <w:t xml:space="preserve">he </w:t>
      </w:r>
      <w:r w:rsidR="00095DF0" w:rsidRPr="00C745F8">
        <w:t xml:space="preserve">UE location information is considered verified if the reported UE location is consistent with the network based assessment within </w:t>
      </w:r>
      <w:r w:rsidR="00095DF0" w:rsidRPr="00775EDB">
        <w:t>5-10 km</w:t>
      </w:r>
      <w:r w:rsidR="00095DF0" w:rsidRPr="00C745F8">
        <w:t xml:space="preserve"> (similar to terrestrial network macro cell size), enabling country discrimination and selection of an appropriate core network </w:t>
      </w:r>
      <w:r w:rsidR="00095DF0">
        <w:t xml:space="preserve">in order to </w:t>
      </w:r>
      <w:r w:rsidR="00095DF0" w:rsidRPr="00C745F8">
        <w:t>support all the regulatory services (i.e. emergency call, lawful intercept, public warning, charging/billing).</w:t>
      </w:r>
    </w:p>
    <w:p w14:paraId="61E4F933" w14:textId="77777777" w:rsidR="00E5467A" w:rsidRPr="00775EDB" w:rsidRDefault="00E5467A" w:rsidP="00E5467A">
      <w:pPr>
        <w:jc w:val="both"/>
        <w:rPr>
          <w:color w:val="000000" w:themeColor="text1"/>
          <w:lang w:eastAsia="fr-FR"/>
        </w:rPr>
      </w:pPr>
      <w:r w:rsidRPr="00775EDB">
        <w:t>The solution should not impact significantly the latency of the targeted services nor infringe privacy requirements that apply to the UE location.</w:t>
      </w:r>
    </w:p>
    <w:p w14:paraId="6388026F" w14:textId="455E6266" w:rsidR="00E5467A" w:rsidRPr="00C745F8" w:rsidRDefault="00E5467A" w:rsidP="00E5467A">
      <w:pPr>
        <w:jc w:val="both"/>
      </w:pPr>
      <w:r w:rsidRPr="00C745F8">
        <w:t>The study which will evaluate solutions for the network to verify UE reported location information, shall consider the following aspects:</w:t>
      </w:r>
    </w:p>
    <w:p w14:paraId="73D24DFD" w14:textId="77777777" w:rsidR="00E5467A" w:rsidRPr="00C745F8" w:rsidRDefault="00E5467A" w:rsidP="00E5467A">
      <w:pPr>
        <w:pStyle w:val="B1"/>
      </w:pPr>
      <w:r>
        <w:t>-</w:t>
      </w:r>
      <w:r>
        <w:tab/>
      </w:r>
      <w:r w:rsidRPr="00C745F8">
        <w:t>The scenario of single satellite (or HAPS) in view by the UE at a time is considered with higher priority.</w:t>
      </w:r>
    </w:p>
    <w:p w14:paraId="6606D1CD" w14:textId="77777777" w:rsidR="00E5467A" w:rsidRPr="00C745F8" w:rsidRDefault="00E5467A" w:rsidP="00E5467A">
      <w:pPr>
        <w:pStyle w:val="B2"/>
      </w:pPr>
      <w:r>
        <w:t>-</w:t>
      </w:r>
      <w:r>
        <w:tab/>
      </w:r>
      <w:r w:rsidRPr="00C745F8">
        <w:t>Multiple satellite (or HAPS) in view by the UE may be considered if time allows</w:t>
      </w:r>
    </w:p>
    <w:p w14:paraId="2EAB9F15" w14:textId="77777777" w:rsidR="00E5467A" w:rsidRPr="00C745F8" w:rsidRDefault="00E5467A" w:rsidP="00E5467A">
      <w:pPr>
        <w:pStyle w:val="B1"/>
      </w:pPr>
      <w:r>
        <w:t>-</w:t>
      </w:r>
      <w:r>
        <w:tab/>
      </w:r>
      <w:r w:rsidRPr="00C745F8">
        <w:t xml:space="preserve">Assume that the UE is attached to </w:t>
      </w:r>
      <w:r>
        <w:t>a</w:t>
      </w:r>
      <w:r w:rsidRPr="00C745F8">
        <w:t xml:space="preserve"> network (so that its context has been set up in the network)</w:t>
      </w:r>
      <w:r>
        <w:t xml:space="preserve"> for the purpose of positioning</w:t>
      </w:r>
    </w:p>
    <w:p w14:paraId="0902BAE7" w14:textId="77777777" w:rsidR="00E5467A" w:rsidRPr="00C745F8" w:rsidRDefault="00E5467A" w:rsidP="00E5467A">
      <w:pPr>
        <w:pStyle w:val="B1"/>
      </w:pPr>
      <w:r>
        <w:t>-</w:t>
      </w:r>
      <w:r>
        <w:tab/>
      </w:r>
      <w:r w:rsidRPr="00C745F8">
        <w:t>Different solutions or positioning methods for NGSO, GSO or HAPS are not precluded</w:t>
      </w:r>
    </w:p>
    <w:p w14:paraId="48C8F454" w14:textId="77777777" w:rsidR="00E5467A" w:rsidRPr="00C745F8" w:rsidRDefault="00E5467A" w:rsidP="00E5467A">
      <w:pPr>
        <w:pStyle w:val="B1"/>
      </w:pPr>
      <w:r>
        <w:t>-</w:t>
      </w:r>
      <w:r>
        <w:tab/>
      </w:r>
      <w:r w:rsidRPr="00C745F8">
        <w:t>When considering solutions based on positioning methods, existing 3GPP defined RAT dependent positioning methods shall be considered as baseline. Other methods are not precluded.</w:t>
      </w:r>
    </w:p>
    <w:p w14:paraId="60520E22" w14:textId="54A61062" w:rsidR="00E5467A" w:rsidRDefault="00E5467A" w:rsidP="00E5467A">
      <w:pPr>
        <w:pStyle w:val="B1"/>
      </w:pPr>
      <w:r>
        <w:t>-</w:t>
      </w:r>
      <w:r>
        <w:tab/>
      </w:r>
      <w:r w:rsidRPr="00C745F8">
        <w:t xml:space="preserve">Solutions using </w:t>
      </w:r>
      <w:r w:rsidRPr="00C745F8">
        <w:rPr>
          <w:color w:val="000000" w:themeColor="text1"/>
          <w:lang w:eastAsia="fr-FR"/>
        </w:rPr>
        <w:t>existing NG-RAN architecture and procedures</w:t>
      </w:r>
      <w:r w:rsidRPr="00C745F8">
        <w:t xml:space="preserve"> shall be considered</w:t>
      </w:r>
    </w:p>
    <w:p w14:paraId="61F97DCA" w14:textId="7C2907DB" w:rsidR="002638A2" w:rsidRDefault="002638A2" w:rsidP="002638A2">
      <w:pPr>
        <w:pStyle w:val="Titre2"/>
        <w:rPr>
          <w:ins w:id="2" w:author="Nicolas Chuberre" w:date="2022-08-02T10:21:00Z"/>
        </w:rPr>
      </w:pPr>
      <w:bookmarkStart w:id="3" w:name="_Hlk101267667"/>
      <w:r>
        <w:t>2.</w:t>
      </w:r>
      <w:r w:rsidR="00775EDB">
        <w:t>3</w:t>
      </w:r>
      <w:r>
        <w:t xml:space="preserve"> Architecture considerations</w:t>
      </w:r>
    </w:p>
    <w:p w14:paraId="4D1F45FB" w14:textId="43CC9DE7" w:rsidR="00F572BA" w:rsidRDefault="00F572BA" w:rsidP="00F572BA">
      <w:pPr>
        <w:rPr>
          <w:ins w:id="4" w:author="Nicolas Chuberre" w:date="2022-08-02T10:21:00Z"/>
        </w:rPr>
      </w:pPr>
    </w:p>
    <w:p w14:paraId="1BD27A17" w14:textId="65E1D548" w:rsidR="00F572BA" w:rsidRDefault="00F572BA" w:rsidP="00F572BA">
      <w:pPr>
        <w:rPr>
          <w:ins w:id="5" w:author="Nicolas Chuberre" w:date="2022-08-02T10:22:00Z"/>
        </w:rPr>
      </w:pPr>
    </w:p>
    <w:p w14:paraId="1B6E0EED" w14:textId="77777777" w:rsidR="00F572BA" w:rsidRPr="00F572BA" w:rsidRDefault="00F572BA" w:rsidP="00F572BA"/>
    <w:p w14:paraId="33A11288" w14:textId="794E1F8C" w:rsidR="002638A2" w:rsidRPr="002638A2" w:rsidRDefault="002638A2" w:rsidP="002638A2">
      <w:r>
        <w:rPr>
          <w:noProof/>
          <w:lang w:val="fr-FR" w:eastAsia="fr-FR"/>
        </w:rPr>
        <w:lastRenderedPageBreak/>
        <w:drawing>
          <wp:inline distT="0" distB="0" distL="0" distR="0" wp14:anchorId="451D3F7C" wp14:editId="1FB50641">
            <wp:extent cx="5731510" cy="3007360"/>
            <wp:effectExtent l="0" t="0" r="2540" b="254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007360"/>
                    </a:xfrm>
                    <a:prstGeom prst="rect">
                      <a:avLst/>
                    </a:prstGeom>
                    <a:noFill/>
                    <a:ln>
                      <a:noFill/>
                    </a:ln>
                  </pic:spPr>
                </pic:pic>
              </a:graphicData>
            </a:graphic>
          </wp:inline>
        </w:drawing>
      </w:r>
    </w:p>
    <w:p w14:paraId="4B851EC0" w14:textId="55DB4613" w:rsidR="002638A2" w:rsidRDefault="002638A2" w:rsidP="002638A2">
      <w:pPr>
        <w:keepNext/>
      </w:pPr>
    </w:p>
    <w:p w14:paraId="25C126A7" w14:textId="7BEF80FD" w:rsidR="002638A2" w:rsidRPr="002638A2" w:rsidRDefault="002638A2" w:rsidP="002638A2">
      <w:pPr>
        <w:pStyle w:val="Lgende"/>
        <w:jc w:val="center"/>
      </w:pPr>
      <w:r>
        <w:t xml:space="preserve">Figure </w:t>
      </w:r>
      <w:r>
        <w:fldChar w:fldCharType="begin"/>
      </w:r>
      <w:r>
        <w:instrText xml:space="preserve"> SEQ Figure \* ARABIC </w:instrText>
      </w:r>
      <w:r>
        <w:fldChar w:fldCharType="separate"/>
      </w:r>
      <w:r w:rsidR="005921CB">
        <w:rPr>
          <w:noProof/>
        </w:rPr>
        <w:t>4</w:t>
      </w:r>
      <w:r>
        <w:fldChar w:fldCharType="end"/>
      </w:r>
      <w:r>
        <w:t>5 - G LCS architecture</w:t>
      </w:r>
    </w:p>
    <w:p w14:paraId="35AFABF9" w14:textId="0C24D5C1" w:rsidR="002638A2" w:rsidRDefault="00F572BA" w:rsidP="002638A2">
      <w:pPr>
        <w:pStyle w:val="Text"/>
        <w:rPr>
          <w:lang w:val="en-US"/>
        </w:rPr>
      </w:pPr>
      <w:r>
        <w:rPr>
          <w:lang w:val="en-US"/>
        </w:rPr>
        <w:t xml:space="preserve">As depicted in the figure above, </w:t>
      </w:r>
      <w:r w:rsidR="00912880">
        <w:rPr>
          <w:lang w:val="en-US"/>
        </w:rPr>
        <w:t>In 5G-NR, t</w:t>
      </w:r>
      <w:r w:rsidR="002638A2">
        <w:rPr>
          <w:lang w:val="en-US"/>
        </w:rPr>
        <w:t xml:space="preserve">he LMF receives measurements information from the </w:t>
      </w:r>
      <w:r w:rsidR="00912880">
        <w:rPr>
          <w:lang w:val="en-US"/>
        </w:rPr>
        <w:t xml:space="preserve">NG-RAN </w:t>
      </w:r>
      <w:r w:rsidR="002638A2">
        <w:rPr>
          <w:lang w:val="en-US"/>
        </w:rPr>
        <w:t xml:space="preserve">and the UE, via the </w:t>
      </w:r>
      <w:r w:rsidR="00912880">
        <w:rPr>
          <w:lang w:val="en-US"/>
        </w:rPr>
        <w:t>AMF</w:t>
      </w:r>
      <w:r w:rsidR="002638A2">
        <w:rPr>
          <w:lang w:val="en-US"/>
        </w:rPr>
        <w:t xml:space="preserve"> to compute the position of the UE. The LMF configures the UE using the LTE Positioning Protocol LPP via the AMF. The LMF configures the NG-RAN using the NR Positioning Protocol A NRPPa, NG-RAN configures the UE using RRC protocol over NR-Uu.</w:t>
      </w:r>
    </w:p>
    <w:p w14:paraId="54E34A6F" w14:textId="35920778" w:rsidR="0054480D" w:rsidRPr="0054480D" w:rsidRDefault="0054480D" w:rsidP="0054480D">
      <w:pPr>
        <w:pStyle w:val="Text"/>
        <w:keepLines/>
        <w:spacing w:after="240"/>
        <w:rPr>
          <w:b/>
          <w:lang w:val="en-US"/>
        </w:rPr>
      </w:pPr>
      <w:r w:rsidRPr="0054480D">
        <w:rPr>
          <w:b/>
          <w:lang w:val="en-US"/>
        </w:rPr>
        <w:t xml:space="preserve">Proposal 1: RAN3 </w:t>
      </w:r>
      <w:r w:rsidR="00F572BA">
        <w:rPr>
          <w:b/>
          <w:lang w:val="en-US"/>
        </w:rPr>
        <w:t>to</w:t>
      </w:r>
      <w:r w:rsidR="00F572BA" w:rsidRPr="0054480D">
        <w:rPr>
          <w:b/>
          <w:lang w:val="en-US"/>
        </w:rPr>
        <w:t xml:space="preserve"> </w:t>
      </w:r>
      <w:r w:rsidRPr="0054480D">
        <w:rPr>
          <w:b/>
          <w:lang w:val="en-US"/>
        </w:rPr>
        <w:t xml:space="preserve">decide if the verification of the </w:t>
      </w:r>
      <w:r w:rsidR="00130B65">
        <w:rPr>
          <w:b/>
          <w:lang w:val="en-US"/>
        </w:rPr>
        <w:t>UE location</w:t>
      </w:r>
      <w:r w:rsidR="00130B65" w:rsidRPr="0054480D">
        <w:rPr>
          <w:b/>
          <w:lang w:val="en-US"/>
        </w:rPr>
        <w:t xml:space="preserve"> </w:t>
      </w:r>
      <w:r w:rsidRPr="0054480D">
        <w:rPr>
          <w:b/>
          <w:lang w:val="en-US"/>
        </w:rPr>
        <w:t xml:space="preserve">shall be performed in the NG-RAN or in the </w:t>
      </w:r>
      <w:r w:rsidR="00130B65">
        <w:rPr>
          <w:b/>
          <w:lang w:val="en-US"/>
        </w:rPr>
        <w:t>5G</w:t>
      </w:r>
      <w:r w:rsidRPr="0054480D">
        <w:rPr>
          <w:b/>
          <w:lang w:val="en-US"/>
        </w:rPr>
        <w:t>CN</w:t>
      </w:r>
      <w:r w:rsidR="00912880">
        <w:rPr>
          <w:b/>
          <w:lang w:val="en-US"/>
        </w:rPr>
        <w:t xml:space="preserve"> for UEs attached to a NTN</w:t>
      </w:r>
    </w:p>
    <w:bookmarkEnd w:id="3"/>
    <w:p w14:paraId="7D7DD3DD" w14:textId="08D738F7" w:rsidR="001C493D" w:rsidRPr="0034003F" w:rsidRDefault="009F6669" w:rsidP="008144D9">
      <w:pPr>
        <w:pStyle w:val="Titre1"/>
        <w:numPr>
          <w:ilvl w:val="0"/>
          <w:numId w:val="1"/>
        </w:numPr>
      </w:pPr>
      <w:r>
        <w:t>Conclusion</w:t>
      </w:r>
    </w:p>
    <w:p w14:paraId="33822C3C" w14:textId="3E356694" w:rsidR="00F572BA" w:rsidRDefault="00F572BA" w:rsidP="006700C7">
      <w:pPr>
        <w:pStyle w:val="Text"/>
        <w:keepLines/>
        <w:spacing w:after="240"/>
        <w:rPr>
          <w:b/>
          <w:lang w:val="en-US"/>
        </w:rPr>
      </w:pPr>
      <w:r w:rsidRPr="0054480D">
        <w:rPr>
          <w:b/>
          <w:lang w:val="en-US"/>
        </w:rPr>
        <w:t xml:space="preserve">Proposal 1: RAN3 </w:t>
      </w:r>
      <w:r>
        <w:rPr>
          <w:b/>
          <w:lang w:val="en-US"/>
        </w:rPr>
        <w:t>to</w:t>
      </w:r>
      <w:r w:rsidRPr="0054480D">
        <w:rPr>
          <w:b/>
          <w:lang w:val="en-US"/>
        </w:rPr>
        <w:t xml:space="preserve"> decide if the verification of the </w:t>
      </w:r>
      <w:r w:rsidR="00130B65">
        <w:rPr>
          <w:b/>
          <w:lang w:val="en-US"/>
        </w:rPr>
        <w:t>UE location</w:t>
      </w:r>
      <w:r w:rsidRPr="0054480D">
        <w:rPr>
          <w:b/>
          <w:lang w:val="en-US"/>
        </w:rPr>
        <w:t xml:space="preserve"> shall be performed in the NG-RAN or in the </w:t>
      </w:r>
      <w:r w:rsidR="00130B65">
        <w:rPr>
          <w:b/>
          <w:lang w:val="en-US"/>
        </w:rPr>
        <w:t>5G</w:t>
      </w:r>
      <w:r w:rsidRPr="0054480D">
        <w:rPr>
          <w:b/>
          <w:lang w:val="en-US"/>
        </w:rPr>
        <w:t>CN</w:t>
      </w:r>
      <w:r>
        <w:rPr>
          <w:b/>
          <w:lang w:val="en-US"/>
        </w:rPr>
        <w:t xml:space="preserve"> for UEs attached to a NTN</w:t>
      </w:r>
    </w:p>
    <w:p w14:paraId="21AD0965" w14:textId="77777777" w:rsidR="00130B65" w:rsidRPr="006700C7" w:rsidRDefault="00130B65" w:rsidP="006700C7">
      <w:pPr>
        <w:pStyle w:val="Text"/>
        <w:keepLines/>
        <w:spacing w:after="240"/>
        <w:rPr>
          <w:b/>
          <w:lang w:val="en-US"/>
        </w:rPr>
      </w:pPr>
    </w:p>
    <w:p w14:paraId="70D75F2F" w14:textId="08C7F7A2" w:rsidR="00344C56" w:rsidRDefault="00344C56" w:rsidP="008144D9">
      <w:pPr>
        <w:pStyle w:val="Titre1"/>
        <w:numPr>
          <w:ilvl w:val="0"/>
          <w:numId w:val="1"/>
        </w:numPr>
      </w:pPr>
      <w:r>
        <w:t>Reference</w:t>
      </w:r>
      <w:r w:rsidR="00F70374">
        <w:t>s</w:t>
      </w:r>
    </w:p>
    <w:p w14:paraId="2B0D2A94" w14:textId="3FD1B4D9" w:rsidR="00A50496" w:rsidRDefault="0015203B" w:rsidP="0034003F">
      <w:pPr>
        <w:ind w:left="1440" w:hanging="1440"/>
      </w:pPr>
      <w:r w:rsidRPr="001A4FEF">
        <w:t>[</w:t>
      </w:r>
      <w:r w:rsidR="00F764EE" w:rsidRPr="001A4FEF">
        <w:t>1</w:t>
      </w:r>
      <w:r w:rsidRPr="001A4FEF">
        <w:t xml:space="preserve">] </w:t>
      </w:r>
      <w:r w:rsidR="00986F73" w:rsidRPr="001A4FEF">
        <w:t>3GPP TR 38.882 – Study on requirements on use cases for network verified UE location for Non-Terrestrial-Networks (NTN) in NR (Release 18)</w:t>
      </w:r>
    </w:p>
    <w:p w14:paraId="244FB4FF" w14:textId="21B656F5" w:rsidR="00F572BA" w:rsidRPr="001A4FEF" w:rsidRDefault="00F572BA" w:rsidP="00F572BA">
      <w:pPr>
        <w:ind w:left="1440" w:hanging="1440"/>
      </w:pPr>
      <w:r w:rsidDel="00F572BA">
        <w:t xml:space="preserve"> </w:t>
      </w:r>
      <w:r>
        <w:t>[2] 3GPP TS 38.305</w:t>
      </w:r>
      <w:r>
        <w:tab/>
        <w:t>NG Radio Access Network (NG-RAN); Stage 2 functional specification of User Equipment (UE) positioning in NG-RAN</w:t>
      </w:r>
    </w:p>
    <w:p w14:paraId="1FF1F9A2" w14:textId="67C3E93C" w:rsidR="00A50496" w:rsidRPr="00932F0E" w:rsidRDefault="00A50496" w:rsidP="58EC049B">
      <w:pPr>
        <w:rPr>
          <w:b/>
          <w:bCs/>
        </w:rPr>
      </w:pPr>
    </w:p>
    <w:sectPr w:rsidR="00A50496" w:rsidRPr="00932F0E" w:rsidSect="00FC3C71">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F73C3" w14:textId="77777777" w:rsidR="009E717C" w:rsidRDefault="009E717C" w:rsidP="00DD7929">
      <w:pPr>
        <w:spacing w:after="0"/>
      </w:pPr>
      <w:r>
        <w:separator/>
      </w:r>
    </w:p>
  </w:endnote>
  <w:endnote w:type="continuationSeparator" w:id="0">
    <w:p w14:paraId="773326F2" w14:textId="77777777" w:rsidR="009E717C" w:rsidRDefault="009E717C" w:rsidP="00DD7929">
      <w:pPr>
        <w:spacing w:after="0"/>
      </w:pPr>
      <w:r>
        <w:continuationSeparator/>
      </w:r>
    </w:p>
  </w:endnote>
  <w:endnote w:type="continuationNotice" w:id="1">
    <w:p w14:paraId="7FD2DFD1" w14:textId="77777777" w:rsidR="009E717C" w:rsidRDefault="009E7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681CD" w14:textId="77777777" w:rsidR="00A50496" w:rsidRDefault="00A504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En-tte"/>
            <w:ind w:left="-115"/>
          </w:pPr>
        </w:p>
      </w:tc>
      <w:tc>
        <w:tcPr>
          <w:tcW w:w="3120" w:type="dxa"/>
        </w:tcPr>
        <w:p w14:paraId="0BC97BE0" w14:textId="1E9CFA69" w:rsidR="00A50496" w:rsidRDefault="00A50496" w:rsidP="00CD7F62">
          <w:pPr>
            <w:pStyle w:val="En-tte"/>
            <w:jc w:val="center"/>
          </w:pPr>
        </w:p>
      </w:tc>
      <w:tc>
        <w:tcPr>
          <w:tcW w:w="3120" w:type="dxa"/>
        </w:tcPr>
        <w:p w14:paraId="4F90D2E4" w14:textId="3F3D32A8" w:rsidR="00A50496" w:rsidRDefault="00A50496" w:rsidP="00CD7F62">
          <w:pPr>
            <w:pStyle w:val="En-tte"/>
            <w:ind w:right="-115"/>
            <w:jc w:val="right"/>
          </w:pPr>
        </w:p>
      </w:tc>
    </w:tr>
  </w:tbl>
  <w:p w14:paraId="15BFD531" w14:textId="2F405B10" w:rsidR="00A50496" w:rsidRDefault="00A50496" w:rsidP="00CD7F6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F76B1" w14:textId="77777777" w:rsidR="00A50496" w:rsidRDefault="00A504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1FAC5" w14:textId="77777777" w:rsidR="009E717C" w:rsidRDefault="009E717C" w:rsidP="00DD7929">
      <w:pPr>
        <w:spacing w:after="0"/>
      </w:pPr>
      <w:r>
        <w:separator/>
      </w:r>
    </w:p>
  </w:footnote>
  <w:footnote w:type="continuationSeparator" w:id="0">
    <w:p w14:paraId="5681EA09" w14:textId="77777777" w:rsidR="009E717C" w:rsidRDefault="009E717C" w:rsidP="00DD7929">
      <w:pPr>
        <w:spacing w:after="0"/>
      </w:pPr>
      <w:r>
        <w:continuationSeparator/>
      </w:r>
    </w:p>
  </w:footnote>
  <w:footnote w:type="continuationNotice" w:id="1">
    <w:p w14:paraId="78405150" w14:textId="77777777" w:rsidR="009E717C" w:rsidRDefault="009E7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D11EA" w14:textId="77777777" w:rsidR="00A50496" w:rsidRDefault="00A5049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En-tte"/>
            <w:ind w:left="-115"/>
          </w:pPr>
        </w:p>
      </w:tc>
      <w:tc>
        <w:tcPr>
          <w:tcW w:w="3120" w:type="dxa"/>
        </w:tcPr>
        <w:p w14:paraId="6485A74A" w14:textId="08902875" w:rsidR="00A50496" w:rsidRDefault="00A50496" w:rsidP="002B6755">
          <w:pPr>
            <w:pStyle w:val="En-tte"/>
            <w:jc w:val="center"/>
          </w:pPr>
        </w:p>
      </w:tc>
      <w:tc>
        <w:tcPr>
          <w:tcW w:w="3120" w:type="dxa"/>
        </w:tcPr>
        <w:p w14:paraId="39EC062D" w14:textId="2EDD3A61" w:rsidR="00A50496" w:rsidRDefault="00A50496" w:rsidP="002B6755">
          <w:pPr>
            <w:pStyle w:val="En-tte"/>
            <w:ind w:right="-115"/>
            <w:jc w:val="right"/>
          </w:pPr>
        </w:p>
      </w:tc>
    </w:tr>
  </w:tbl>
  <w:p w14:paraId="11E4CC75" w14:textId="0C4951DC" w:rsidR="00A50496" w:rsidRDefault="00A50496" w:rsidP="002B67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3C14B" w14:textId="77777777" w:rsidR="00A50496" w:rsidRDefault="00A504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0ED"/>
    <w:multiLevelType w:val="hybridMultilevel"/>
    <w:tmpl w:val="5A341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C26A8"/>
    <w:multiLevelType w:val="hybridMultilevel"/>
    <w:tmpl w:val="141A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4483"/>
    <w:rsid w:val="000711DC"/>
    <w:rsid w:val="00074D6F"/>
    <w:rsid w:val="00074E30"/>
    <w:rsid w:val="00076825"/>
    <w:rsid w:val="0008020D"/>
    <w:rsid w:val="00080AA4"/>
    <w:rsid w:val="00082009"/>
    <w:rsid w:val="00082023"/>
    <w:rsid w:val="00083979"/>
    <w:rsid w:val="00085805"/>
    <w:rsid w:val="00085CBE"/>
    <w:rsid w:val="0009141B"/>
    <w:rsid w:val="00091D9D"/>
    <w:rsid w:val="00094334"/>
    <w:rsid w:val="00095DF0"/>
    <w:rsid w:val="000A108E"/>
    <w:rsid w:val="000A5916"/>
    <w:rsid w:val="000A72EB"/>
    <w:rsid w:val="000B0353"/>
    <w:rsid w:val="000B183F"/>
    <w:rsid w:val="000B62A2"/>
    <w:rsid w:val="000B6521"/>
    <w:rsid w:val="000B652C"/>
    <w:rsid w:val="000B6A15"/>
    <w:rsid w:val="000B7214"/>
    <w:rsid w:val="000C09C6"/>
    <w:rsid w:val="000C18B4"/>
    <w:rsid w:val="000C2577"/>
    <w:rsid w:val="000C31E0"/>
    <w:rsid w:val="000C631B"/>
    <w:rsid w:val="000C728E"/>
    <w:rsid w:val="000D1350"/>
    <w:rsid w:val="000D3BD6"/>
    <w:rsid w:val="000D412F"/>
    <w:rsid w:val="000D5A70"/>
    <w:rsid w:val="000D6F27"/>
    <w:rsid w:val="000D75A3"/>
    <w:rsid w:val="000E1282"/>
    <w:rsid w:val="000E139A"/>
    <w:rsid w:val="000E1C07"/>
    <w:rsid w:val="000E257D"/>
    <w:rsid w:val="000E2C6D"/>
    <w:rsid w:val="000E66B7"/>
    <w:rsid w:val="000E760F"/>
    <w:rsid w:val="000F1CE8"/>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24335"/>
    <w:rsid w:val="00125BD7"/>
    <w:rsid w:val="00130B65"/>
    <w:rsid w:val="00133A31"/>
    <w:rsid w:val="00134120"/>
    <w:rsid w:val="00134957"/>
    <w:rsid w:val="00135F16"/>
    <w:rsid w:val="001401DE"/>
    <w:rsid w:val="0014119B"/>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33E"/>
    <w:rsid w:val="00167FC9"/>
    <w:rsid w:val="00170383"/>
    <w:rsid w:val="001719C1"/>
    <w:rsid w:val="0017222C"/>
    <w:rsid w:val="001743C4"/>
    <w:rsid w:val="00174A35"/>
    <w:rsid w:val="00174C46"/>
    <w:rsid w:val="001753FE"/>
    <w:rsid w:val="001771B5"/>
    <w:rsid w:val="001772FB"/>
    <w:rsid w:val="00181AB5"/>
    <w:rsid w:val="00185008"/>
    <w:rsid w:val="001852C6"/>
    <w:rsid w:val="00185D7F"/>
    <w:rsid w:val="00190069"/>
    <w:rsid w:val="00191AE0"/>
    <w:rsid w:val="00191BF3"/>
    <w:rsid w:val="00192188"/>
    <w:rsid w:val="00194E82"/>
    <w:rsid w:val="001966B4"/>
    <w:rsid w:val="0019688D"/>
    <w:rsid w:val="0019776A"/>
    <w:rsid w:val="00197B66"/>
    <w:rsid w:val="001A03A7"/>
    <w:rsid w:val="001A163D"/>
    <w:rsid w:val="001A2090"/>
    <w:rsid w:val="001A3DAA"/>
    <w:rsid w:val="001A47E4"/>
    <w:rsid w:val="001A4BCF"/>
    <w:rsid w:val="001A4FE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493D"/>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201241"/>
    <w:rsid w:val="00203941"/>
    <w:rsid w:val="0020420D"/>
    <w:rsid w:val="002064AD"/>
    <w:rsid w:val="00207E84"/>
    <w:rsid w:val="0021028E"/>
    <w:rsid w:val="00210698"/>
    <w:rsid w:val="0021130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0AD7"/>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35C0"/>
    <w:rsid w:val="002638A2"/>
    <w:rsid w:val="00264DFC"/>
    <w:rsid w:val="00265960"/>
    <w:rsid w:val="00265EDF"/>
    <w:rsid w:val="00271095"/>
    <w:rsid w:val="002716BD"/>
    <w:rsid w:val="00271D41"/>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8DA"/>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D17E5"/>
    <w:rsid w:val="002E16A1"/>
    <w:rsid w:val="002E176D"/>
    <w:rsid w:val="002E2239"/>
    <w:rsid w:val="002E2570"/>
    <w:rsid w:val="002E33B4"/>
    <w:rsid w:val="002E3D05"/>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642A"/>
    <w:rsid w:val="003269F7"/>
    <w:rsid w:val="00331FB3"/>
    <w:rsid w:val="0033308E"/>
    <w:rsid w:val="00334807"/>
    <w:rsid w:val="00334980"/>
    <w:rsid w:val="0034003F"/>
    <w:rsid w:val="00340CC5"/>
    <w:rsid w:val="00341A3B"/>
    <w:rsid w:val="00344C56"/>
    <w:rsid w:val="00344FFF"/>
    <w:rsid w:val="00347526"/>
    <w:rsid w:val="003502C2"/>
    <w:rsid w:val="003517F0"/>
    <w:rsid w:val="00352554"/>
    <w:rsid w:val="00357146"/>
    <w:rsid w:val="0036157E"/>
    <w:rsid w:val="00364730"/>
    <w:rsid w:val="0036490C"/>
    <w:rsid w:val="00364B50"/>
    <w:rsid w:val="00366A24"/>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38A4"/>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BA0"/>
    <w:rsid w:val="003E6C26"/>
    <w:rsid w:val="003E6DDF"/>
    <w:rsid w:val="003E6EC2"/>
    <w:rsid w:val="003F0846"/>
    <w:rsid w:val="003F0C4D"/>
    <w:rsid w:val="003F4495"/>
    <w:rsid w:val="003F4DE6"/>
    <w:rsid w:val="003F5DFA"/>
    <w:rsid w:val="003F6CCB"/>
    <w:rsid w:val="004002A4"/>
    <w:rsid w:val="00402B1A"/>
    <w:rsid w:val="00403183"/>
    <w:rsid w:val="00407F9A"/>
    <w:rsid w:val="004121F0"/>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809FB"/>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2226"/>
    <w:rsid w:val="004A3F4E"/>
    <w:rsid w:val="004A638D"/>
    <w:rsid w:val="004A7AF9"/>
    <w:rsid w:val="004B1E82"/>
    <w:rsid w:val="004B2223"/>
    <w:rsid w:val="004B3CF6"/>
    <w:rsid w:val="004B53BC"/>
    <w:rsid w:val="004C1E8F"/>
    <w:rsid w:val="004C2413"/>
    <w:rsid w:val="004C4E4E"/>
    <w:rsid w:val="004C6C6F"/>
    <w:rsid w:val="004D03CA"/>
    <w:rsid w:val="004D2E1A"/>
    <w:rsid w:val="004D4620"/>
    <w:rsid w:val="004D4D2D"/>
    <w:rsid w:val="004D64D5"/>
    <w:rsid w:val="004E0B77"/>
    <w:rsid w:val="004E1E75"/>
    <w:rsid w:val="004E22C3"/>
    <w:rsid w:val="004E394E"/>
    <w:rsid w:val="004E3EED"/>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5D02"/>
    <w:rsid w:val="00526440"/>
    <w:rsid w:val="00526FCD"/>
    <w:rsid w:val="0053095B"/>
    <w:rsid w:val="00533386"/>
    <w:rsid w:val="00533661"/>
    <w:rsid w:val="00533C18"/>
    <w:rsid w:val="0053649B"/>
    <w:rsid w:val="0053734E"/>
    <w:rsid w:val="00541708"/>
    <w:rsid w:val="00542579"/>
    <w:rsid w:val="005444FF"/>
    <w:rsid w:val="0054480D"/>
    <w:rsid w:val="00546D77"/>
    <w:rsid w:val="005508EC"/>
    <w:rsid w:val="00551571"/>
    <w:rsid w:val="00552C7E"/>
    <w:rsid w:val="0055375E"/>
    <w:rsid w:val="00554534"/>
    <w:rsid w:val="00557A6A"/>
    <w:rsid w:val="0056057C"/>
    <w:rsid w:val="00560892"/>
    <w:rsid w:val="005608F6"/>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232"/>
    <w:rsid w:val="00591AE5"/>
    <w:rsid w:val="005921CB"/>
    <w:rsid w:val="005950E8"/>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62B8"/>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5F5F"/>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00C7"/>
    <w:rsid w:val="00671C39"/>
    <w:rsid w:val="00671DDC"/>
    <w:rsid w:val="0067283C"/>
    <w:rsid w:val="0067348B"/>
    <w:rsid w:val="0067370F"/>
    <w:rsid w:val="0067490B"/>
    <w:rsid w:val="00677A16"/>
    <w:rsid w:val="00680259"/>
    <w:rsid w:val="00682D66"/>
    <w:rsid w:val="00683235"/>
    <w:rsid w:val="006833C1"/>
    <w:rsid w:val="006848A5"/>
    <w:rsid w:val="00690781"/>
    <w:rsid w:val="00690EDB"/>
    <w:rsid w:val="00694075"/>
    <w:rsid w:val="006975DE"/>
    <w:rsid w:val="00697904"/>
    <w:rsid w:val="006A034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EBC"/>
    <w:rsid w:val="006C7F13"/>
    <w:rsid w:val="006D1AAC"/>
    <w:rsid w:val="006D1E33"/>
    <w:rsid w:val="006D3C89"/>
    <w:rsid w:val="006D3F26"/>
    <w:rsid w:val="006D4124"/>
    <w:rsid w:val="006D4636"/>
    <w:rsid w:val="006D595D"/>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27D5C"/>
    <w:rsid w:val="00730E87"/>
    <w:rsid w:val="00731934"/>
    <w:rsid w:val="0073197B"/>
    <w:rsid w:val="007406BC"/>
    <w:rsid w:val="00740C3A"/>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B0C"/>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75EDB"/>
    <w:rsid w:val="00783B93"/>
    <w:rsid w:val="0078518E"/>
    <w:rsid w:val="007860B2"/>
    <w:rsid w:val="007863DD"/>
    <w:rsid w:val="00786B25"/>
    <w:rsid w:val="00790C76"/>
    <w:rsid w:val="00791CB9"/>
    <w:rsid w:val="00792369"/>
    <w:rsid w:val="007965BA"/>
    <w:rsid w:val="00797FD1"/>
    <w:rsid w:val="007A1EEF"/>
    <w:rsid w:val="007A3464"/>
    <w:rsid w:val="007A5134"/>
    <w:rsid w:val="007A5913"/>
    <w:rsid w:val="007A5A54"/>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0EC3"/>
    <w:rsid w:val="007E297D"/>
    <w:rsid w:val="007E4180"/>
    <w:rsid w:val="007E6240"/>
    <w:rsid w:val="007E6A0D"/>
    <w:rsid w:val="007F219B"/>
    <w:rsid w:val="007F419C"/>
    <w:rsid w:val="007F4243"/>
    <w:rsid w:val="007F510D"/>
    <w:rsid w:val="00802397"/>
    <w:rsid w:val="00803146"/>
    <w:rsid w:val="0081035D"/>
    <w:rsid w:val="00811508"/>
    <w:rsid w:val="008126CA"/>
    <w:rsid w:val="00812860"/>
    <w:rsid w:val="00813577"/>
    <w:rsid w:val="00813892"/>
    <w:rsid w:val="00814011"/>
    <w:rsid w:val="008144D9"/>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4731C"/>
    <w:rsid w:val="00850FE0"/>
    <w:rsid w:val="00853708"/>
    <w:rsid w:val="00853C73"/>
    <w:rsid w:val="008562AA"/>
    <w:rsid w:val="008577BD"/>
    <w:rsid w:val="00857B19"/>
    <w:rsid w:val="00862017"/>
    <w:rsid w:val="00862323"/>
    <w:rsid w:val="00862384"/>
    <w:rsid w:val="00863D2B"/>
    <w:rsid w:val="00864DF1"/>
    <w:rsid w:val="00870A96"/>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2AB3"/>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22C2"/>
    <w:rsid w:val="008E3570"/>
    <w:rsid w:val="008E4C66"/>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1C5"/>
    <w:rsid w:val="00912880"/>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31D9"/>
    <w:rsid w:val="009843F3"/>
    <w:rsid w:val="00985EC0"/>
    <w:rsid w:val="00986F73"/>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0D84"/>
    <w:rsid w:val="009D5B8F"/>
    <w:rsid w:val="009E05A9"/>
    <w:rsid w:val="009E0E5D"/>
    <w:rsid w:val="009E1CDA"/>
    <w:rsid w:val="009E23BF"/>
    <w:rsid w:val="009E35E2"/>
    <w:rsid w:val="009E5BC3"/>
    <w:rsid w:val="009E6101"/>
    <w:rsid w:val="009E717C"/>
    <w:rsid w:val="009E7ED2"/>
    <w:rsid w:val="009F0699"/>
    <w:rsid w:val="009F0C6E"/>
    <w:rsid w:val="009F407C"/>
    <w:rsid w:val="009F5D60"/>
    <w:rsid w:val="009F6669"/>
    <w:rsid w:val="009F7551"/>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4B31"/>
    <w:rsid w:val="00A5727A"/>
    <w:rsid w:val="00A57331"/>
    <w:rsid w:val="00A63879"/>
    <w:rsid w:val="00A669D3"/>
    <w:rsid w:val="00A73221"/>
    <w:rsid w:val="00A73C0C"/>
    <w:rsid w:val="00A7416B"/>
    <w:rsid w:val="00A77EC8"/>
    <w:rsid w:val="00A806CB"/>
    <w:rsid w:val="00A83332"/>
    <w:rsid w:val="00A8389E"/>
    <w:rsid w:val="00A83AA2"/>
    <w:rsid w:val="00A87A2D"/>
    <w:rsid w:val="00A87A5A"/>
    <w:rsid w:val="00A91781"/>
    <w:rsid w:val="00A92533"/>
    <w:rsid w:val="00A95A86"/>
    <w:rsid w:val="00AA271C"/>
    <w:rsid w:val="00AA3968"/>
    <w:rsid w:val="00AA4113"/>
    <w:rsid w:val="00AA62A5"/>
    <w:rsid w:val="00AA66BF"/>
    <w:rsid w:val="00AA6708"/>
    <w:rsid w:val="00AB03B7"/>
    <w:rsid w:val="00AB06E9"/>
    <w:rsid w:val="00AB0BB3"/>
    <w:rsid w:val="00AB338A"/>
    <w:rsid w:val="00AB3518"/>
    <w:rsid w:val="00AB3D21"/>
    <w:rsid w:val="00AB4752"/>
    <w:rsid w:val="00AB549C"/>
    <w:rsid w:val="00AB733F"/>
    <w:rsid w:val="00AC0A20"/>
    <w:rsid w:val="00AC0B67"/>
    <w:rsid w:val="00AC1089"/>
    <w:rsid w:val="00AC1FC3"/>
    <w:rsid w:val="00AC38B9"/>
    <w:rsid w:val="00AC483F"/>
    <w:rsid w:val="00AC7BB4"/>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3E21"/>
    <w:rsid w:val="00AF6414"/>
    <w:rsid w:val="00B0131D"/>
    <w:rsid w:val="00B0254F"/>
    <w:rsid w:val="00B0679F"/>
    <w:rsid w:val="00B06EA4"/>
    <w:rsid w:val="00B07560"/>
    <w:rsid w:val="00B1063F"/>
    <w:rsid w:val="00B10C54"/>
    <w:rsid w:val="00B1368B"/>
    <w:rsid w:val="00B1468D"/>
    <w:rsid w:val="00B15C44"/>
    <w:rsid w:val="00B15D28"/>
    <w:rsid w:val="00B21EB9"/>
    <w:rsid w:val="00B22F5A"/>
    <w:rsid w:val="00B233FD"/>
    <w:rsid w:val="00B2496C"/>
    <w:rsid w:val="00B2508B"/>
    <w:rsid w:val="00B25427"/>
    <w:rsid w:val="00B2566B"/>
    <w:rsid w:val="00B261E5"/>
    <w:rsid w:val="00B301DE"/>
    <w:rsid w:val="00B30C16"/>
    <w:rsid w:val="00B31405"/>
    <w:rsid w:val="00B33311"/>
    <w:rsid w:val="00B34C26"/>
    <w:rsid w:val="00B406F8"/>
    <w:rsid w:val="00B41C7D"/>
    <w:rsid w:val="00B41F20"/>
    <w:rsid w:val="00B43881"/>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87498"/>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A1B"/>
    <w:rsid w:val="00BB5BA6"/>
    <w:rsid w:val="00BB6256"/>
    <w:rsid w:val="00BC3E5E"/>
    <w:rsid w:val="00BC4B6D"/>
    <w:rsid w:val="00BC6317"/>
    <w:rsid w:val="00BC6A77"/>
    <w:rsid w:val="00BC7322"/>
    <w:rsid w:val="00BD0502"/>
    <w:rsid w:val="00BD21A1"/>
    <w:rsid w:val="00BD2A3E"/>
    <w:rsid w:val="00BD2B14"/>
    <w:rsid w:val="00BD3176"/>
    <w:rsid w:val="00BD336F"/>
    <w:rsid w:val="00BD348F"/>
    <w:rsid w:val="00BD3611"/>
    <w:rsid w:val="00BD4302"/>
    <w:rsid w:val="00BD481B"/>
    <w:rsid w:val="00BD55EE"/>
    <w:rsid w:val="00BD6452"/>
    <w:rsid w:val="00BE2770"/>
    <w:rsid w:val="00BE44E4"/>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F8A"/>
    <w:rsid w:val="00C415EC"/>
    <w:rsid w:val="00C41ACD"/>
    <w:rsid w:val="00C42363"/>
    <w:rsid w:val="00C45052"/>
    <w:rsid w:val="00C45C01"/>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51C2"/>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6ADE"/>
    <w:rsid w:val="00D0770C"/>
    <w:rsid w:val="00D1036A"/>
    <w:rsid w:val="00D12ABA"/>
    <w:rsid w:val="00D142EE"/>
    <w:rsid w:val="00D145D0"/>
    <w:rsid w:val="00D1631B"/>
    <w:rsid w:val="00D16B4B"/>
    <w:rsid w:val="00D17AAD"/>
    <w:rsid w:val="00D2139F"/>
    <w:rsid w:val="00D224BD"/>
    <w:rsid w:val="00D228A4"/>
    <w:rsid w:val="00D22DDF"/>
    <w:rsid w:val="00D2352F"/>
    <w:rsid w:val="00D268ED"/>
    <w:rsid w:val="00D2723C"/>
    <w:rsid w:val="00D323B9"/>
    <w:rsid w:val="00D32C93"/>
    <w:rsid w:val="00D33695"/>
    <w:rsid w:val="00D34FFD"/>
    <w:rsid w:val="00D37315"/>
    <w:rsid w:val="00D37C43"/>
    <w:rsid w:val="00D4055C"/>
    <w:rsid w:val="00D43B12"/>
    <w:rsid w:val="00D44316"/>
    <w:rsid w:val="00D464EF"/>
    <w:rsid w:val="00D46979"/>
    <w:rsid w:val="00D532A8"/>
    <w:rsid w:val="00D539DE"/>
    <w:rsid w:val="00D5479C"/>
    <w:rsid w:val="00D54DA2"/>
    <w:rsid w:val="00D55B9D"/>
    <w:rsid w:val="00D56FFD"/>
    <w:rsid w:val="00D61C33"/>
    <w:rsid w:val="00D61DAA"/>
    <w:rsid w:val="00D62C2C"/>
    <w:rsid w:val="00D63261"/>
    <w:rsid w:val="00D63BDF"/>
    <w:rsid w:val="00D64631"/>
    <w:rsid w:val="00D64851"/>
    <w:rsid w:val="00D65CA9"/>
    <w:rsid w:val="00D66CAA"/>
    <w:rsid w:val="00D67AFB"/>
    <w:rsid w:val="00D70F05"/>
    <w:rsid w:val="00D72C4B"/>
    <w:rsid w:val="00D73033"/>
    <w:rsid w:val="00D735C4"/>
    <w:rsid w:val="00D7382A"/>
    <w:rsid w:val="00D73FE1"/>
    <w:rsid w:val="00D750DA"/>
    <w:rsid w:val="00D76DE1"/>
    <w:rsid w:val="00D77835"/>
    <w:rsid w:val="00D80B9B"/>
    <w:rsid w:val="00D82B75"/>
    <w:rsid w:val="00D83C07"/>
    <w:rsid w:val="00D917E7"/>
    <w:rsid w:val="00D9215B"/>
    <w:rsid w:val="00D94BB8"/>
    <w:rsid w:val="00D95AFC"/>
    <w:rsid w:val="00D964D0"/>
    <w:rsid w:val="00D97716"/>
    <w:rsid w:val="00D97732"/>
    <w:rsid w:val="00DA1D94"/>
    <w:rsid w:val="00DA3353"/>
    <w:rsid w:val="00DA5623"/>
    <w:rsid w:val="00DA6FE1"/>
    <w:rsid w:val="00DB425E"/>
    <w:rsid w:val="00DB54D0"/>
    <w:rsid w:val="00DB7C37"/>
    <w:rsid w:val="00DC2981"/>
    <w:rsid w:val="00DC3266"/>
    <w:rsid w:val="00DC5075"/>
    <w:rsid w:val="00DC51FD"/>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1954"/>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467A"/>
    <w:rsid w:val="00E55419"/>
    <w:rsid w:val="00E562BB"/>
    <w:rsid w:val="00E57E85"/>
    <w:rsid w:val="00E61515"/>
    <w:rsid w:val="00E63E56"/>
    <w:rsid w:val="00E66B56"/>
    <w:rsid w:val="00E714E8"/>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429"/>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17B1A"/>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572BA"/>
    <w:rsid w:val="00F60CCD"/>
    <w:rsid w:val="00F646D9"/>
    <w:rsid w:val="00F64A14"/>
    <w:rsid w:val="00F665B7"/>
    <w:rsid w:val="00F67005"/>
    <w:rsid w:val="00F70374"/>
    <w:rsid w:val="00F7085E"/>
    <w:rsid w:val="00F73A49"/>
    <w:rsid w:val="00F759A1"/>
    <w:rsid w:val="00F75ADB"/>
    <w:rsid w:val="00F764EE"/>
    <w:rsid w:val="00F76FC2"/>
    <w:rsid w:val="00F80A4A"/>
    <w:rsid w:val="00F80ED4"/>
    <w:rsid w:val="00F81AB2"/>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021"/>
    <w:rsid w:val="00FB28BE"/>
    <w:rsid w:val="00FB2CE7"/>
    <w:rsid w:val="00FB3057"/>
    <w:rsid w:val="00FB3EFB"/>
    <w:rsid w:val="00FB4C8C"/>
    <w:rsid w:val="00FB4FCF"/>
    <w:rsid w:val="00FB5EC4"/>
    <w:rsid w:val="00FB6349"/>
    <w:rsid w:val="00FB7234"/>
    <w:rsid w:val="00FC2116"/>
    <w:rsid w:val="00FC3C71"/>
    <w:rsid w:val="00FC3EDB"/>
    <w:rsid w:val="00FC490E"/>
    <w:rsid w:val="00FC4A15"/>
    <w:rsid w:val="00FC76C6"/>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Titre1">
    <w:name w:val="heading 1"/>
    <w:next w:val="Normal"/>
    <w:link w:val="Titre1C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Titre2">
    <w:name w:val="heading 2"/>
    <w:basedOn w:val="Normal"/>
    <w:next w:val="Normal"/>
    <w:link w:val="Titre2C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Paragraphedeliste">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ParagraphedelisteCar"/>
    <w:uiPriority w:val="34"/>
    <w:qFormat/>
    <w:rsid w:val="00C624ED"/>
    <w:pPr>
      <w:ind w:left="720"/>
      <w:contextualSpacing/>
    </w:pPr>
  </w:style>
  <w:style w:type="character" w:styleId="Marquedecommentaire">
    <w:name w:val="annotation reference"/>
    <w:basedOn w:val="Policepardfaut"/>
    <w:semiHidden/>
    <w:unhideWhenUsed/>
    <w:rsid w:val="00256C02"/>
    <w:rPr>
      <w:sz w:val="16"/>
      <w:szCs w:val="16"/>
    </w:rPr>
  </w:style>
  <w:style w:type="paragraph" w:styleId="Commentaire">
    <w:name w:val="annotation text"/>
    <w:basedOn w:val="Normal"/>
    <w:link w:val="CommentaireCar"/>
    <w:unhideWhenUsed/>
    <w:rsid w:val="00256C02"/>
  </w:style>
  <w:style w:type="character" w:customStyle="1" w:styleId="CommentaireCar">
    <w:name w:val="Commentaire Car"/>
    <w:basedOn w:val="Policepardfaut"/>
    <w:link w:val="Commentaire"/>
    <w:uiPriority w:val="99"/>
    <w:rsid w:val="00256C02"/>
    <w:rPr>
      <w:rFonts w:ascii="Times New Roman" w:eastAsia="Malgun Gothic" w:hAnsi="Times New Roman" w:cs="Times New Roman"/>
      <w:sz w:val="20"/>
      <w:szCs w:val="20"/>
      <w:lang w:val="en-GB" w:eastAsia="en-US"/>
    </w:rPr>
  </w:style>
  <w:style w:type="paragraph" w:styleId="Objetducommentaire">
    <w:name w:val="annotation subject"/>
    <w:basedOn w:val="Commentaire"/>
    <w:next w:val="Commentaire"/>
    <w:link w:val="ObjetducommentaireCar"/>
    <w:uiPriority w:val="99"/>
    <w:semiHidden/>
    <w:unhideWhenUsed/>
    <w:rsid w:val="00256C02"/>
    <w:rPr>
      <w:b/>
      <w:bCs/>
    </w:rPr>
  </w:style>
  <w:style w:type="character" w:customStyle="1" w:styleId="ObjetducommentaireCar">
    <w:name w:val="Objet du commentaire Car"/>
    <w:basedOn w:val="CommentaireCar"/>
    <w:link w:val="Objetducommentaire"/>
    <w:uiPriority w:val="99"/>
    <w:semiHidden/>
    <w:rsid w:val="00256C02"/>
    <w:rPr>
      <w:rFonts w:ascii="Times New Roman" w:eastAsia="Malgun Gothic" w:hAnsi="Times New Roman" w:cs="Times New Roman"/>
      <w:b/>
      <w:bCs/>
      <w:sz w:val="20"/>
      <w:szCs w:val="20"/>
      <w:lang w:val="en-GB" w:eastAsia="en-US"/>
    </w:rPr>
  </w:style>
  <w:style w:type="paragraph" w:styleId="Textedebulles">
    <w:name w:val="Balloon Text"/>
    <w:basedOn w:val="Normal"/>
    <w:link w:val="TextedebullesCar"/>
    <w:uiPriority w:val="99"/>
    <w:semiHidden/>
    <w:unhideWhenUsed/>
    <w:rsid w:val="00256C0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e"/>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e">
    <w:name w:val="List"/>
    <w:basedOn w:val="Normal"/>
    <w:uiPriority w:val="99"/>
    <w:semiHidden/>
    <w:unhideWhenUsed/>
    <w:rsid w:val="00E95C54"/>
    <w:pPr>
      <w:ind w:left="360" w:hanging="360"/>
      <w:contextualSpacing/>
    </w:pPr>
  </w:style>
  <w:style w:type="paragraph" w:styleId="En-tte">
    <w:name w:val="header"/>
    <w:basedOn w:val="Normal"/>
    <w:link w:val="En-tteCar"/>
    <w:uiPriority w:val="99"/>
    <w:unhideWhenUsed/>
    <w:rsid w:val="00DD7929"/>
    <w:pPr>
      <w:tabs>
        <w:tab w:val="center" w:pos="4680"/>
        <w:tab w:val="right" w:pos="9360"/>
      </w:tabs>
      <w:spacing w:after="0"/>
    </w:pPr>
  </w:style>
  <w:style w:type="character" w:customStyle="1" w:styleId="En-tteCar">
    <w:name w:val="En-tête Car"/>
    <w:basedOn w:val="Policepardfaut"/>
    <w:link w:val="En-tte"/>
    <w:uiPriority w:val="99"/>
    <w:rsid w:val="00DD7929"/>
    <w:rPr>
      <w:rFonts w:ascii="Times New Roman" w:eastAsia="Malgun Gothic" w:hAnsi="Times New Roman" w:cs="Times New Roman"/>
      <w:sz w:val="20"/>
      <w:szCs w:val="20"/>
      <w:lang w:val="en-GB" w:eastAsia="en-US"/>
    </w:rPr>
  </w:style>
  <w:style w:type="paragraph" w:styleId="Pieddepage">
    <w:name w:val="footer"/>
    <w:basedOn w:val="Normal"/>
    <w:link w:val="PieddepageCar"/>
    <w:uiPriority w:val="99"/>
    <w:unhideWhenUsed/>
    <w:rsid w:val="00DD7929"/>
    <w:pPr>
      <w:tabs>
        <w:tab w:val="center" w:pos="4680"/>
        <w:tab w:val="right" w:pos="9360"/>
      </w:tabs>
      <w:spacing w:after="0"/>
    </w:pPr>
  </w:style>
  <w:style w:type="character" w:customStyle="1" w:styleId="PieddepageCar">
    <w:name w:val="Pied de page Car"/>
    <w:basedOn w:val="Policepardfaut"/>
    <w:link w:val="Pieddepage"/>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Grilledutableau">
    <w:name w:val="Table Grid"/>
    <w:basedOn w:val="Tableau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ParagraphedelisteCar">
    <w:name w:val="Paragraphe de liste Car"/>
    <w:aliases w:val="- Bullets Car,목록 단락 Car,?? ?? Car,????? Car,???? Car,リスト段落 Car,Lista1 Car,R4_bullets Car,列出段落1 Car,中等深浅网格 1 - 着色 21 Car,列表段落1 Car,—ño’i—Ž Car,¥¡¡¡¡ì¬º¥¹¥È¶ÎÂä Car,ÁÐ³ö¶ÎÂä Car,¥ê¥¹¥È¶ÎÂä Car,1st level - Bullet List Paragraph Car"/>
    <w:link w:val="Paragraphedeliste"/>
    <w:uiPriority w:val="34"/>
    <w:qFormat/>
    <w:locked/>
    <w:rsid w:val="00397352"/>
    <w:rPr>
      <w:rFonts w:ascii="Times New Roman" w:eastAsia="Malgun Gothic" w:hAnsi="Times New Roman" w:cs="Times New Roman"/>
      <w:sz w:val="20"/>
      <w:szCs w:val="20"/>
      <w:lang w:val="en-GB" w:eastAsia="en-US"/>
    </w:rPr>
  </w:style>
  <w:style w:type="paragraph" w:styleId="Corpsdetexte">
    <w:name w:val="Body Text"/>
    <w:basedOn w:val="Normal"/>
    <w:link w:val="CorpsdetexteCar"/>
    <w:rsid w:val="00C9413B"/>
    <w:rPr>
      <w:rFonts w:eastAsia="SimSun"/>
    </w:rPr>
  </w:style>
  <w:style w:type="character" w:customStyle="1" w:styleId="CorpsdetexteCar">
    <w:name w:val="Corps de texte Car"/>
    <w:basedOn w:val="Policepardfaut"/>
    <w:link w:val="Corpsdetexte"/>
    <w:rsid w:val="00C9413B"/>
    <w:rPr>
      <w:rFonts w:ascii="Times New Roman" w:eastAsia="SimSun" w:hAnsi="Times New Roman" w:cs="Times New Roman"/>
      <w:sz w:val="20"/>
      <w:szCs w:val="20"/>
      <w:lang w:val="en-GB" w:eastAsia="en-US"/>
    </w:rPr>
  </w:style>
  <w:style w:type="paragraph" w:customStyle="1" w:styleId="B2">
    <w:name w:val="B2"/>
    <w:basedOn w:val="Liste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e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Titre2Car">
    <w:name w:val="Titre 2 Car"/>
    <w:basedOn w:val="Policepardfaut"/>
    <w:link w:val="Titre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Lienhypertexte">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customStyle="1" w:styleId="UnresolvedMention">
    <w:name w:val="Unresolved Mention"/>
    <w:basedOn w:val="Policepardfaut"/>
    <w:uiPriority w:val="99"/>
    <w:unhideWhenUsed/>
    <w:rsid w:val="00BC4B6D"/>
    <w:rPr>
      <w:color w:val="605E5C"/>
      <w:shd w:val="clear" w:color="auto" w:fill="E1DFDD"/>
    </w:rPr>
  </w:style>
  <w:style w:type="character" w:customStyle="1" w:styleId="Mention">
    <w:name w:val="Mention"/>
    <w:basedOn w:val="Policepardfaut"/>
    <w:uiPriority w:val="99"/>
    <w:unhideWhenUsed/>
    <w:rsid w:val="00BC4B6D"/>
    <w:rPr>
      <w:color w:val="2B579A"/>
      <w:shd w:val="clear" w:color="auto" w:fill="E1DFDD"/>
    </w:rPr>
  </w:style>
  <w:style w:type="character" w:customStyle="1" w:styleId="apple-converted-space">
    <w:name w:val="apple-converted-space"/>
    <w:basedOn w:val="Policepardfaut"/>
    <w:qFormat/>
    <w:rsid w:val="00002C0F"/>
  </w:style>
  <w:style w:type="table" w:styleId="TableauGrille1Clair-Accentuation5">
    <w:name w:val="Grid Table 1 Light Accent 5"/>
    <w:basedOn w:val="Tableau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Titre3Car">
    <w:name w:val="Titre 3 Car"/>
    <w:basedOn w:val="Policepardfaut"/>
    <w:link w:val="Titre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Normal"/>
    <w:link w:val="NOZchn"/>
    <w:qFormat/>
    <w:rsid w:val="00E714E8"/>
    <w:pPr>
      <w:keepLines/>
      <w:overflowPunct w:val="0"/>
      <w:autoSpaceDE w:val="0"/>
      <w:autoSpaceDN w:val="0"/>
      <w:adjustRightInd w:val="0"/>
      <w:ind w:left="1135" w:hanging="851"/>
      <w:textAlignment w:val="baseline"/>
    </w:pPr>
    <w:rPr>
      <w:rFonts w:eastAsia="Times New Roman"/>
      <w:lang w:eastAsia="ja-JP"/>
    </w:rPr>
  </w:style>
  <w:style w:type="character" w:customStyle="1" w:styleId="NOZchn">
    <w:name w:val="NO Zchn"/>
    <w:link w:val="NO"/>
    <w:rsid w:val="00E714E8"/>
    <w:rPr>
      <w:rFonts w:ascii="Times New Roman" w:eastAsia="Times New Roman" w:hAnsi="Times New Roman" w:cs="Times New Roman"/>
      <w:sz w:val="20"/>
      <w:szCs w:val="20"/>
      <w:lang w:val="en-GB" w:eastAsia="ja-JP"/>
    </w:rPr>
  </w:style>
  <w:style w:type="character" w:customStyle="1" w:styleId="B1Zchn">
    <w:name w:val="B1 Zchn"/>
    <w:qFormat/>
    <w:rsid w:val="00E714E8"/>
    <w:rPr>
      <w:rFonts w:eastAsia="Times New Roman"/>
    </w:rPr>
  </w:style>
  <w:style w:type="paragraph" w:customStyle="1" w:styleId="EX">
    <w:name w:val="EX"/>
    <w:basedOn w:val="Normal"/>
    <w:link w:val="EXChar"/>
    <w:qFormat/>
    <w:rsid w:val="00F81AB2"/>
    <w:pPr>
      <w:keepLines/>
      <w:overflowPunct w:val="0"/>
      <w:autoSpaceDE w:val="0"/>
      <w:autoSpaceDN w:val="0"/>
      <w:adjustRightInd w:val="0"/>
      <w:ind w:left="1702" w:hanging="1418"/>
      <w:textAlignment w:val="baseline"/>
    </w:pPr>
    <w:rPr>
      <w:rFonts w:eastAsia="Times New Roman"/>
      <w:lang w:eastAsia="ja-JP"/>
    </w:rPr>
  </w:style>
  <w:style w:type="character" w:customStyle="1" w:styleId="EXChar">
    <w:name w:val="EX Char"/>
    <w:link w:val="EX"/>
    <w:qFormat/>
    <w:locked/>
    <w:rsid w:val="00F81AB2"/>
    <w:rPr>
      <w:rFonts w:ascii="Times New Roman" w:eastAsia="Times New Roman" w:hAnsi="Times New Roman" w:cs="Times New Roman"/>
      <w:sz w:val="20"/>
      <w:szCs w:val="20"/>
      <w:lang w:val="en-GB" w:eastAsia="ja-JP"/>
    </w:rPr>
  </w:style>
  <w:style w:type="paragraph" w:customStyle="1" w:styleId="EW">
    <w:name w:val="EW"/>
    <w:basedOn w:val="EX"/>
    <w:qFormat/>
    <w:rsid w:val="00F81AB2"/>
    <w:pPr>
      <w:spacing w:after="0"/>
    </w:pPr>
  </w:style>
  <w:style w:type="paragraph" w:customStyle="1" w:styleId="Text">
    <w:name w:val="Text"/>
    <w:link w:val="TextChar"/>
    <w:rsid w:val="000E257D"/>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basedOn w:val="Policepardfaut"/>
    <w:link w:val="Text"/>
    <w:rsid w:val="000E257D"/>
    <w:rPr>
      <w:rFonts w:ascii="Arial" w:eastAsia="Times New Roman" w:hAnsi="Arial" w:cs="Times New Roman"/>
      <w:sz w:val="20"/>
      <w:szCs w:val="20"/>
      <w:lang w:val="fr-FR" w:eastAsia="fr-FR"/>
    </w:rPr>
  </w:style>
  <w:style w:type="paragraph" w:styleId="Lgende">
    <w:name w:val="caption"/>
    <w:basedOn w:val="Normal"/>
    <w:next w:val="Normal"/>
    <w:uiPriority w:val="35"/>
    <w:unhideWhenUsed/>
    <w:qFormat/>
    <w:rsid w:val="002638A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69868401">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EAC2B9F8-5141-4448-A44A-CC845B88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932</Words>
  <Characters>5131</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Nicolas Chuberre</cp:lastModifiedBy>
  <cp:revision>2</cp:revision>
  <dcterms:created xsi:type="dcterms:W3CDTF">2022-08-03T08:52:00Z</dcterms:created>
  <dcterms:modified xsi:type="dcterms:W3CDTF">2022-08-03T08:52:00Z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